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3FDF514D"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D310BF">
        <w:rPr>
          <w:b/>
          <w:noProof/>
          <w:sz w:val="24"/>
        </w:rPr>
        <w:fldChar w:fldCharType="begin"/>
      </w:r>
      <w:r w:rsidR="00D310BF">
        <w:rPr>
          <w:b/>
          <w:noProof/>
          <w:sz w:val="24"/>
        </w:rPr>
        <w:instrText xml:space="preserve"> DOCPROPERTY  MtgSeq  \* MERGEFORMAT </w:instrText>
      </w:r>
      <w:r w:rsidR="00D310BF">
        <w:rPr>
          <w:b/>
          <w:noProof/>
          <w:sz w:val="24"/>
        </w:rPr>
        <w:fldChar w:fldCharType="separate"/>
      </w:r>
      <w:r w:rsidR="00EB09B7" w:rsidRPr="00EB09B7">
        <w:rPr>
          <w:b/>
          <w:noProof/>
          <w:sz w:val="24"/>
        </w:rPr>
        <w:t xml:space="preserve"> </w:t>
      </w:r>
      <w:r w:rsidR="004E2903">
        <w:rPr>
          <w:b/>
          <w:noProof/>
          <w:sz w:val="24"/>
        </w:rPr>
        <w:t>96 Ad-Hoc</w:t>
      </w:r>
      <w:r w:rsidR="00D310BF">
        <w:rPr>
          <w:b/>
          <w:noProof/>
          <w:sz w:val="24"/>
        </w:rPr>
        <w:fldChar w:fldCharType="end"/>
      </w:r>
      <w:r>
        <w:rPr>
          <w:b/>
          <w:i/>
          <w:noProof/>
          <w:sz w:val="28"/>
        </w:rPr>
        <w:tab/>
      </w:r>
      <w:r w:rsidR="0067540B">
        <w:rPr>
          <w:b/>
          <w:i/>
          <w:noProof/>
          <w:sz w:val="28"/>
        </w:rPr>
        <w:t>S3-</w:t>
      </w:r>
      <w:ins w:id="0" w:author="Qualcomm-2" w:date="2019-10-17T01:31:00Z">
        <w:r w:rsidR="00333AA4">
          <w:rPr>
            <w:b/>
            <w:i/>
            <w:noProof/>
            <w:sz w:val="28"/>
          </w:rPr>
          <w:t>193</w:t>
        </w:r>
      </w:ins>
      <w:ins w:id="1" w:author="Nair, Suresh P. (Nokia - US/Murray Hill)" w:date="2019-10-18T00:45:00Z">
        <w:r w:rsidR="00F05D4C">
          <w:rPr>
            <w:b/>
            <w:i/>
            <w:noProof/>
            <w:sz w:val="28"/>
          </w:rPr>
          <w:t>738</w:t>
        </w:r>
      </w:ins>
    </w:p>
    <w:p w14:paraId="69393574" w14:textId="77777777" w:rsidR="001E41F3" w:rsidRDefault="00D310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2903">
        <w:rPr>
          <w:b/>
          <w:noProof/>
          <w:sz w:val="24"/>
        </w:rPr>
        <w:t>Chongqing</w:t>
      </w:r>
      <w:r>
        <w:rPr>
          <w:b/>
          <w:noProof/>
          <w:sz w:val="24"/>
        </w:rPr>
        <w:fldChar w:fldCharType="end"/>
      </w:r>
      <w:r w:rsidR="001E41F3">
        <w:rPr>
          <w:b/>
          <w:noProof/>
          <w:sz w:val="24"/>
        </w:rPr>
        <w:t xml:space="preserve">, </w:t>
      </w:r>
      <w:r w:rsidR="004E2903">
        <w:rPr>
          <w:b/>
          <w:noProof/>
          <w:sz w:val="24"/>
        </w:rPr>
        <w:t>China</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77777777" w:rsidR="001E41F3" w:rsidRPr="00410371" w:rsidRDefault="001E41F3" w:rsidP="00E13F3D">
            <w:pPr>
              <w:pStyle w:val="CRCoverPage"/>
              <w:spacing w:after="0"/>
              <w:jc w:val="center"/>
              <w:rPr>
                <w:b/>
                <w:noProof/>
              </w:rPr>
            </w:pP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77777777" w:rsidR="001E41F3" w:rsidRPr="00410371" w:rsidRDefault="00A004A1" w:rsidP="00060C64">
            <w:pPr>
              <w:pStyle w:val="CRCoverPage"/>
              <w:spacing w:after="0"/>
              <w:rPr>
                <w:noProof/>
                <w:sz w:val="28"/>
              </w:rPr>
            </w:pPr>
            <w:r>
              <w:rPr>
                <w:noProof/>
                <w:sz w:val="28"/>
              </w:rPr>
              <w:t>16.0.0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3" w:name="_GoBack"/>
        <w:bookmarkEnd w:id="3"/>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77777777" w:rsidR="001E41F3" w:rsidRDefault="00DA7C90" w:rsidP="00DA7C90">
            <w:pPr>
              <w:pStyle w:val="CRCoverPage"/>
              <w:spacing w:after="0"/>
              <w:rPr>
                <w:noProof/>
              </w:rPr>
            </w:pPr>
            <w:r>
              <w:t xml:space="preserve">Draft </w:t>
            </w:r>
            <w:r w:rsidR="00C50C66">
              <w:t>for ‘proposed structure for network slice security procedures’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77777777" w:rsidR="001E41F3" w:rsidRDefault="00C50C66">
            <w:pPr>
              <w:pStyle w:val="CRCoverPage"/>
              <w:spacing w:after="0"/>
              <w:ind w:left="100"/>
              <w:rPr>
                <w:noProof/>
              </w:rPr>
            </w:pPr>
            <w:r>
              <w:rPr>
                <w:noProof/>
              </w:rPr>
              <w:t>Nokia, Nokia Shanghai Bell</w:t>
            </w:r>
            <w:r w:rsidR="00832891">
              <w:rPr>
                <w:noProof/>
              </w:rPr>
              <w:t xml:space="preserve">, </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77777777" w:rsidR="001E41F3" w:rsidRDefault="002C66B1">
            <w:pPr>
              <w:pStyle w:val="CRCoverPage"/>
              <w:spacing w:after="0"/>
              <w:ind w:left="100"/>
              <w:rPr>
                <w:noProof/>
              </w:rPr>
            </w:pPr>
            <w:r>
              <w:rPr>
                <w:noProof/>
              </w:rPr>
              <w:t>4</w:t>
            </w:r>
            <w:r w:rsidR="00C50C66">
              <w:rPr>
                <w:noProof/>
              </w:rPr>
              <w:t>/10/2019</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77777777" w:rsidR="001E41F3" w:rsidRDefault="00C50C66" w:rsidP="00D24991">
            <w:pPr>
              <w:pStyle w:val="CRCoverPage"/>
              <w:spacing w:after="0"/>
              <w:ind w:left="100" w:right="-609"/>
              <w:rPr>
                <w:b/>
                <w:noProof/>
              </w:rPr>
            </w:pPr>
            <w:r>
              <w:rPr>
                <w:b/>
                <w:noProof/>
              </w:rPr>
              <w:t>B</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77777777" w:rsidR="001E41F3" w:rsidRDefault="00066B9F">
            <w:pPr>
              <w:pStyle w:val="CRCoverPage"/>
              <w:spacing w:after="0"/>
              <w:ind w:left="100"/>
              <w:rPr>
                <w:noProof/>
              </w:rPr>
            </w:pPr>
            <w:r>
              <w:rPr>
                <w:noProof/>
              </w:rPr>
              <w:t>Addition of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77777777" w:rsidR="001E41F3" w:rsidRDefault="002C66B1">
            <w:pPr>
              <w:pStyle w:val="CRCoverPage"/>
              <w:spacing w:after="0"/>
              <w:ind w:left="100"/>
              <w:rPr>
                <w:noProof/>
              </w:rPr>
            </w:pPr>
            <w:r>
              <w:rPr>
                <w:noProof/>
              </w:rPr>
              <w:t xml:space="preserve"> A  new subclause for network slice security opened.</w:t>
            </w:r>
          </w:p>
        </w:tc>
      </w:tr>
      <w:tr w:rsidR="001E41F3" w14:paraId="05D11FD8" w14:textId="77777777" w:rsidTr="00547111">
        <w:tc>
          <w:tcPr>
            <w:tcW w:w="2694" w:type="dxa"/>
            <w:gridSpan w:val="2"/>
            <w:tcBorders>
              <w:left w:val="single" w:sz="4" w:space="0" w:color="auto"/>
            </w:tcBorders>
          </w:tcPr>
          <w:p w14:paraId="7D018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7777777" w:rsidR="001E41F3" w:rsidRDefault="00066B9F">
            <w:pPr>
              <w:pStyle w:val="CRCoverPage"/>
              <w:spacing w:after="0"/>
              <w:ind w:left="100"/>
              <w:rPr>
                <w:noProof/>
              </w:rPr>
            </w:pPr>
            <w:r>
              <w:rPr>
                <w:noProof/>
              </w:rPr>
              <w:t>Security procedures for network slices are not supported.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77777777" w:rsidR="001E41F3" w:rsidRDefault="002C66B1">
            <w:pPr>
              <w:pStyle w:val="CRCoverPage"/>
              <w:spacing w:after="0"/>
              <w:ind w:left="100"/>
              <w:rPr>
                <w:noProof/>
              </w:rPr>
            </w:pPr>
            <w:r>
              <w:rPr>
                <w:noProof/>
              </w:rPr>
              <w:t>New clause</w:t>
            </w:r>
            <w:r w:rsidR="00CC02F9">
              <w:rPr>
                <w:noProof/>
              </w:rPr>
              <w:t>?</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5" w:name="_Toc4007667"/>
      <w:bookmarkStart w:id="6" w:name="_Toc8369503"/>
      <w:bookmarkStart w:id="7" w:name="_Toc18306596"/>
      <w:r w:rsidRPr="00D1095B">
        <w:rPr>
          <w:color w:val="4F81BD" w:themeColor="accent1"/>
        </w:rPr>
        <w:lastRenderedPageBreak/>
        <w:t>**************************** Start of changes *********************</w:t>
      </w:r>
    </w:p>
    <w:bookmarkEnd w:id="5"/>
    <w:bookmarkEnd w:id="6"/>
    <w:bookmarkEnd w:id="7"/>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1B5E184C" w14:textId="77777777" w:rsidR="007B226D" w:rsidRPr="0088614C" w:rsidRDefault="007B226D" w:rsidP="00090F7C">
      <w:pPr>
        <w:rPr>
          <w:color w:val="FF0000"/>
        </w:rPr>
      </w:pPr>
      <w:r w:rsidRPr="0088614C">
        <w:rPr>
          <w:color w:val="FF0000"/>
        </w:rPr>
        <w:t xml:space="preserve">Editor’s Note: The text in this clause needs to be revised to capture the following three ordered points; </w:t>
      </w:r>
    </w:p>
    <w:p w14:paraId="65BEAF0A" w14:textId="77777777" w:rsidR="007B226D" w:rsidRPr="0088614C" w:rsidRDefault="007B226D" w:rsidP="00090F7C">
      <w:pPr>
        <w:rPr>
          <w:color w:val="FF0000"/>
        </w:rPr>
      </w:pPr>
      <w:proofErr w:type="gramStart"/>
      <w:r w:rsidRPr="0088614C">
        <w:rPr>
          <w:color w:val="FF0000"/>
        </w:rPr>
        <w:t>firstly</w:t>
      </w:r>
      <w:proofErr w:type="gramEnd"/>
      <w:r w:rsidRPr="0088614C">
        <w:rPr>
          <w:color w:val="FF0000"/>
        </w:rPr>
        <w:t xml:space="preserve"> that a successful primary authentication to gain access to the network is a pre-requisite for authorisation for a slice, </w:t>
      </w:r>
    </w:p>
    <w:p w14:paraId="4BCBEBC0" w14:textId="77777777" w:rsidR="007B226D" w:rsidRPr="0088614C" w:rsidRDefault="007B226D" w:rsidP="00090F7C">
      <w:pPr>
        <w:rPr>
          <w:color w:val="FF0000"/>
        </w:rPr>
      </w:pPr>
      <w:r w:rsidRPr="0088614C">
        <w:rPr>
          <w:color w:val="FF0000"/>
        </w:rPr>
        <w:t xml:space="preserve">secondly the authorisation information for the UE for accessing a slice is downloaded from the UDM to the AMF and </w:t>
      </w:r>
    </w:p>
    <w:p w14:paraId="61349D98" w14:textId="5F4DEEB8" w:rsidR="007B226D" w:rsidRPr="0088614C" w:rsidRDefault="007B226D" w:rsidP="00090F7C">
      <w:pPr>
        <w:rPr>
          <w:color w:val="FF0000"/>
        </w:rPr>
      </w:pPr>
      <w:proofErr w:type="gramStart"/>
      <w:r w:rsidRPr="0088614C">
        <w:rPr>
          <w:color w:val="FF0000"/>
        </w:rPr>
        <w:t>finally</w:t>
      </w:r>
      <w:proofErr w:type="gramEnd"/>
      <w:r w:rsidRPr="0088614C">
        <w:rPr>
          <w:color w:val="FF0000"/>
        </w:rPr>
        <w:t xml:space="preserve"> the downloaded authorisation for a slice indicates whether a slice authentication is required in addition to the primary authentication.</w:t>
      </w:r>
    </w:p>
    <w:p w14:paraId="1FBAAAAC" w14:textId="77777777"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and authorization</w:t>
      </w:r>
    </w:p>
    <w:p w14:paraId="0B789019" w14:textId="77777777" w:rsidR="006E7DA4" w:rsidRPr="006E7DA4" w:rsidRDefault="006E7DA4" w:rsidP="006E7DA4">
      <w:r w:rsidRPr="006E7DA4">
        <w:t xml:space="preserve">This clause specifies the optional-to-use Network slice-specific authentication and authorization between a UE and </w:t>
      </w:r>
      <w:proofErr w:type="gramStart"/>
      <w:r w:rsidRPr="006E7DA4">
        <w:t>an</w:t>
      </w:r>
      <w:proofErr w:type="gramEnd"/>
      <w:r w:rsidRPr="006E7DA4">
        <w:t xml:space="preserve"> AAA server (AAA-S). Network slice-specific authentication and authorization uses a User ID and credentials, different from the 3GPP subscription credentials (e.g. SUPI and credentials used for PLMN access) and takes place after the primary authentication.</w:t>
      </w:r>
    </w:p>
    <w:p w14:paraId="293FD168" w14:textId="2BC126AC" w:rsidR="006E7DA4" w:rsidRPr="006E7DA4" w:rsidRDefault="006E7DA4" w:rsidP="00090F7C">
      <w:r w:rsidRPr="006E7DA4">
        <w:t xml:space="preserve">The EAP framework specified in RFC 3748 [27] shall be used for Network slice-specific authentication and authorization between the UE and the AAA server. The SEAF/AMF shall perform the role of the EAP Authenticator. Multiple EAP methods are possible.   </w:t>
      </w:r>
    </w:p>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Pr>
        <w:rPr>
          <w:ins w:id="8" w:author="Nair, Suresh P. (Nokia - US/Murray Hill)" w:date="2019-10-05T17:43:00Z"/>
        </w:rPr>
      </w:pPr>
    </w:p>
    <w:p w14:paraId="52E21F97" w14:textId="77777777" w:rsidR="00090F7C" w:rsidRDefault="00090F7C" w:rsidP="00090F7C">
      <w:pPr>
        <w:spacing w:after="0"/>
        <w:rPr>
          <w:ins w:id="9" w:author="Nair, Suresh P. (Nokia - US/Murray Hill)" w:date="2019-10-05T17:43:00Z"/>
          <w:rFonts w:eastAsia="SimSun"/>
        </w:rPr>
      </w:pPr>
    </w:p>
    <w:p w14:paraId="47E2BBE5" w14:textId="77777777" w:rsidR="00090F7C" w:rsidRDefault="00090F7C" w:rsidP="00090F7C">
      <w:pPr>
        <w:spacing w:after="0"/>
        <w:rPr>
          <w:ins w:id="10" w:author="Nair, Suresh P. (Nokia - US/Murray Hill)" w:date="2019-10-05T17:43:00Z"/>
          <w:rFonts w:eastAsia="SimSun"/>
        </w:rPr>
      </w:pPr>
    </w:p>
    <w:p w14:paraId="604F2A70" w14:textId="77777777" w:rsidR="00090F7C" w:rsidRDefault="00090F7C" w:rsidP="00090F7C">
      <w:pPr>
        <w:spacing w:after="0"/>
        <w:rPr>
          <w:ins w:id="11" w:author="Nair, Suresh P. (Nokia - US/Murray Hill)" w:date="2019-10-05T17:43:00Z"/>
          <w:rFonts w:eastAsia="SimSun"/>
        </w:rPr>
      </w:pPr>
    </w:p>
    <w:p w14:paraId="581BFA41" w14:textId="77777777" w:rsidR="00090F7C" w:rsidRDefault="00090F7C" w:rsidP="00090F7C">
      <w:pPr>
        <w:spacing w:after="0"/>
        <w:rPr>
          <w:ins w:id="12" w:author="Nair, Suresh P. (Nokia - US/Murray Hill)" w:date="2019-10-05T17:43:00Z"/>
          <w:rFonts w:eastAsia="SimSun"/>
        </w:rPr>
      </w:pPr>
    </w:p>
    <w:p w14:paraId="445C7B36" w14:textId="77777777" w:rsidR="00090F7C" w:rsidRDefault="00090F7C" w:rsidP="00090F7C">
      <w:pPr>
        <w:spacing w:after="0"/>
        <w:rPr>
          <w:ins w:id="13" w:author="Nair, Suresh P. (Nokia - US/Murray Hill)" w:date="2019-10-05T17:43:00Z"/>
          <w:rFonts w:eastAsia="SimSun"/>
        </w:rPr>
      </w:pPr>
    </w:p>
    <w:p w14:paraId="2AEF9A2A" w14:textId="77777777" w:rsidR="00090F7C" w:rsidRDefault="00090F7C" w:rsidP="00090F7C">
      <w:pPr>
        <w:spacing w:after="0"/>
        <w:rPr>
          <w:ins w:id="14" w:author="Nair, Suresh P. (Nokia - US/Murray Hill)" w:date="2019-10-05T17:43:00Z"/>
          <w:rFonts w:eastAsia="SimSun"/>
        </w:rPr>
      </w:pPr>
      <w:r>
        <w:object w:dxaOrig="11951" w:dyaOrig="9031" w14:anchorId="110E4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4.5pt" o:ole="">
            <v:imagedata r:id="rId17" o:title=""/>
          </v:shape>
          <o:OLEObject Type="Embed" ProgID="Visio.Drawing.15" ShapeID="_x0000_i1025" DrawAspect="Content" ObjectID="_1632864819" r:id="rId18"/>
        </w:object>
      </w:r>
    </w:p>
    <w:p w14:paraId="44FA050A" w14:textId="77777777" w:rsidR="00090F7C" w:rsidRDefault="00090F7C" w:rsidP="00090F7C">
      <w:pPr>
        <w:spacing w:after="0"/>
        <w:rPr>
          <w:ins w:id="15" w:author="Nair, Suresh P. (Nokia - US/Murray Hill)" w:date="2019-10-05T17:43:00Z"/>
          <w:rFonts w:eastAsia="SimSun"/>
        </w:rPr>
      </w:pPr>
    </w:p>
    <w:p w14:paraId="46A02AEC" w14:textId="77777777" w:rsidR="00090F7C" w:rsidRDefault="00090F7C" w:rsidP="00090F7C">
      <w:pPr>
        <w:spacing w:after="0"/>
        <w:ind w:left="284" w:firstLine="284"/>
        <w:rPr>
          <w:rFonts w:eastAsia="SimSun"/>
        </w:rPr>
      </w:pPr>
      <w:r>
        <w:rPr>
          <w:rFonts w:eastAsia="SimSun"/>
        </w:rPr>
        <w:t>Figure X-1: Network slice specific authentication and authorization</w:t>
      </w:r>
    </w:p>
    <w:p w14:paraId="099B74DB" w14:textId="77777777" w:rsidR="00090F7C" w:rsidRDefault="00090F7C" w:rsidP="00090F7C">
      <w:pPr>
        <w:spacing w:after="0"/>
        <w:rPr>
          <w:ins w:id="16" w:author="Nair, Suresh P. (Nokia - US/Murray Hill)" w:date="2019-10-05T17:43:00Z"/>
          <w:rFonts w:eastAsia="SimSun"/>
        </w:rPr>
      </w:pPr>
    </w:p>
    <w:p w14:paraId="2BDEB639" w14:textId="77777777" w:rsidR="00090F7C" w:rsidRPr="00A74A6E" w:rsidRDefault="00090F7C" w:rsidP="00090F7C">
      <w:pPr>
        <w:spacing w:after="0"/>
        <w:ind w:firstLine="284"/>
        <w:rPr>
          <w:ins w:id="17" w:author="Nair, Suresh P. (Nokia - US/Murray Hill)" w:date="2019-10-05T17:43:00Z"/>
          <w:rFonts w:eastAsia="SimSun"/>
          <w:color w:val="FF0000"/>
        </w:rPr>
      </w:pPr>
      <w:ins w:id="18" w:author="Nair, Suresh P. (Nokia - US/Murray Hill)" w:date="2019-10-05T17:43:00Z">
        <w:r w:rsidRPr="00A74A6E">
          <w:rPr>
            <w:rFonts w:eastAsia="SimSun"/>
            <w:color w:val="FF0000"/>
          </w:rPr>
          <w:t>Editor’s Note: Placement of AAA-P</w:t>
        </w:r>
        <w:r>
          <w:rPr>
            <w:rFonts w:eastAsia="SimSun"/>
            <w:color w:val="FF0000"/>
          </w:rPr>
          <w:t>roxy</w:t>
        </w:r>
        <w:r w:rsidRPr="00A74A6E">
          <w:rPr>
            <w:rFonts w:eastAsia="SimSun"/>
            <w:color w:val="FF0000"/>
          </w:rPr>
          <w:t xml:space="preserve"> in the AUSF is pending confirmation with SA2.</w:t>
        </w:r>
      </w:ins>
    </w:p>
    <w:p w14:paraId="1A01792F" w14:textId="77777777" w:rsidR="00090F7C" w:rsidRDefault="00090F7C" w:rsidP="00090F7C">
      <w:pPr>
        <w:spacing w:after="0"/>
        <w:rPr>
          <w:ins w:id="19" w:author="Nair, Suresh P. (Nokia - US/Murray Hill)" w:date="2019-10-05T17:43:00Z"/>
          <w:rFonts w:eastAsia="SimSun"/>
        </w:rPr>
      </w:pPr>
    </w:p>
    <w:p w14:paraId="4592B6B2" w14:textId="77777777" w:rsidR="00090F7C" w:rsidRPr="00752934" w:rsidRDefault="00090F7C" w:rsidP="00090F7C">
      <w:pPr>
        <w:spacing w:after="0"/>
        <w:rPr>
          <w:rFonts w:eastAsia="SimSun"/>
        </w:rPr>
      </w:pPr>
      <w:r w:rsidRPr="00752934">
        <w:rPr>
          <w:rFonts w:eastAsia="SimSun"/>
        </w:rPr>
        <w:t xml:space="preserve">Step 1: UE sends Registration Request to the network. UE will include the list of </w:t>
      </w:r>
      <w:r w:rsidR="00634461">
        <w:rPr>
          <w:rFonts w:eastAsia="SimSun"/>
        </w:rPr>
        <w:t>S-</w:t>
      </w:r>
      <w:r w:rsidRPr="00752934">
        <w:rPr>
          <w:rFonts w:eastAsia="SimSun"/>
        </w:rPr>
        <w:t xml:space="preserve">NSSAIs corresponding to the network slices it is interested in to get authenticated </w:t>
      </w:r>
      <w:r>
        <w:rPr>
          <w:rFonts w:eastAsia="SimSun"/>
        </w:rPr>
        <w:t xml:space="preserve">and authorized </w:t>
      </w:r>
      <w:r w:rsidRPr="00752934">
        <w:rPr>
          <w:rFonts w:eastAsia="SimSun"/>
        </w:rPr>
        <w:t>for access</w:t>
      </w:r>
      <w:r>
        <w:rPr>
          <w:rFonts w:eastAsia="SimSun"/>
        </w:rPr>
        <w:t xml:space="preserve"> and service</w:t>
      </w:r>
      <w:r w:rsidRPr="00752934">
        <w:rPr>
          <w:rFonts w:eastAsia="SimSun"/>
        </w:rPr>
        <w:t>.</w:t>
      </w:r>
    </w:p>
    <w:p w14:paraId="2877B477" w14:textId="77777777" w:rsidR="00090F7C" w:rsidRPr="00752934" w:rsidRDefault="00090F7C" w:rsidP="00090F7C">
      <w:pPr>
        <w:spacing w:after="0"/>
        <w:rPr>
          <w:ins w:id="20" w:author="Nair, Suresh P. (Nokia - US/Murray Hill)" w:date="2019-10-05T17:43:00Z"/>
          <w:rFonts w:eastAsia="SimSun"/>
        </w:rPr>
      </w:pPr>
    </w:p>
    <w:p w14:paraId="1352FEFE" w14:textId="680EDEC4" w:rsidR="00090F7C" w:rsidRPr="00752934" w:rsidRDefault="00090F7C" w:rsidP="00090F7C">
      <w:pPr>
        <w:spacing w:after="0"/>
        <w:rPr>
          <w:rFonts w:eastAsia="SimSun"/>
        </w:rPr>
      </w:pPr>
      <w:r w:rsidRPr="00752934">
        <w:rPr>
          <w:rFonts w:eastAsia="SimSun"/>
        </w:rPr>
        <w:t xml:space="preserve">Step 2: </w:t>
      </w:r>
      <w:r>
        <w:rPr>
          <w:rFonts w:eastAsia="SimSun"/>
        </w:rPr>
        <w:t xml:space="preserve">If the UE is not already authenticated, </w:t>
      </w:r>
      <w:r w:rsidR="00634461">
        <w:rPr>
          <w:rFonts w:eastAsia="SimSun"/>
        </w:rPr>
        <w:t>t</w:t>
      </w:r>
      <w:r>
        <w:rPr>
          <w:rFonts w:eastAsia="SimSun"/>
        </w:rPr>
        <w:t>he U</w:t>
      </w:r>
      <w:r w:rsidRPr="00752934">
        <w:rPr>
          <w:rFonts w:eastAsia="SimSun"/>
        </w:rPr>
        <w:t xml:space="preserve">E and </w:t>
      </w:r>
      <w:r>
        <w:rPr>
          <w:rFonts w:eastAsia="SimSun"/>
        </w:rPr>
        <w:t xml:space="preserve">the </w:t>
      </w:r>
      <w:r w:rsidRPr="00752934">
        <w:rPr>
          <w:rFonts w:eastAsia="SimSun"/>
        </w:rPr>
        <w:t xml:space="preserve">network </w:t>
      </w:r>
      <w:r w:rsidR="00634461">
        <w:rPr>
          <w:rFonts w:eastAsia="SimSun"/>
        </w:rPr>
        <w:t>perform</w:t>
      </w:r>
      <w:r w:rsidRPr="00752934">
        <w:rPr>
          <w:rFonts w:eastAsia="SimSun"/>
        </w:rPr>
        <w:t xml:space="preserve"> </w:t>
      </w:r>
      <w:r w:rsidR="00634461">
        <w:rPr>
          <w:rFonts w:eastAsia="SimSun"/>
        </w:rPr>
        <w:t>p</w:t>
      </w:r>
      <w:r w:rsidRPr="00752934">
        <w:rPr>
          <w:rFonts w:eastAsia="SimSun"/>
        </w:rPr>
        <w:t xml:space="preserve">rimary authentication of the UE, either using the 5G AKA procedure or EAP-AKA’ procedure. </w:t>
      </w:r>
      <w:r w:rsidR="00B60740">
        <w:rPr>
          <w:rFonts w:eastAsia="SimSun"/>
        </w:rPr>
        <w:t>After</w:t>
      </w:r>
      <w:r w:rsidRPr="00752934">
        <w:rPr>
          <w:rFonts w:eastAsia="SimSun"/>
        </w:rPr>
        <w:t xml:space="preserve"> a successful primary authentication, the AMF will have a list of allowed NSSAIs for the UE in the AMF f</w:t>
      </w:r>
      <w:r>
        <w:rPr>
          <w:rFonts w:eastAsia="SimSun"/>
        </w:rPr>
        <w:t>r</w:t>
      </w:r>
      <w:r w:rsidRPr="00752934">
        <w:rPr>
          <w:rFonts w:eastAsia="SimSun"/>
        </w:rPr>
        <w:t>om the AUSF, based on the subscription information available in the UDM.</w:t>
      </w:r>
      <w:r>
        <w:rPr>
          <w:rFonts w:eastAsia="SimSun"/>
        </w:rPr>
        <w:t xml:space="preserve"> </w:t>
      </w:r>
    </w:p>
    <w:p w14:paraId="720D0DDE" w14:textId="77777777" w:rsidR="00090F7C" w:rsidRPr="00752934" w:rsidRDefault="00090F7C" w:rsidP="00090F7C">
      <w:pPr>
        <w:spacing w:after="0"/>
        <w:rPr>
          <w:ins w:id="21" w:author="Nair, Suresh P. (Nokia - US/Murray Hill)" w:date="2019-10-05T17:43:00Z"/>
          <w:rFonts w:eastAsia="SimSun"/>
        </w:rPr>
      </w:pPr>
    </w:p>
    <w:p w14:paraId="79D9F54E" w14:textId="7A97E50C" w:rsidR="00090F7C" w:rsidRPr="00752934" w:rsidRDefault="00090F7C" w:rsidP="00090F7C">
      <w:pPr>
        <w:spacing w:after="0"/>
        <w:rPr>
          <w:rFonts w:eastAsia="SimSun"/>
        </w:rPr>
      </w:pPr>
      <w:r w:rsidRPr="00752934">
        <w:rPr>
          <w:rFonts w:eastAsia="SimSun"/>
        </w:rPr>
        <w:t xml:space="preserve">Step 3: </w:t>
      </w:r>
      <w:r w:rsidR="00584BDF">
        <w:rPr>
          <w:rFonts w:eastAsia="SimSun"/>
        </w:rPr>
        <w:t xml:space="preserve">The </w:t>
      </w:r>
      <w:r w:rsidRPr="00752934">
        <w:rPr>
          <w:rFonts w:eastAsia="SimSun"/>
        </w:rPr>
        <w:t>AMF sends Registration Accept message to the UE. Based on the subscription information received from the UDM/AUSF, the message contain</w:t>
      </w:r>
      <w:r w:rsidR="00584BDF">
        <w:rPr>
          <w:rFonts w:eastAsia="SimSun"/>
        </w:rPr>
        <w:t>s</w:t>
      </w:r>
      <w:r w:rsidRPr="00752934">
        <w:rPr>
          <w:rFonts w:eastAsia="SimSun"/>
        </w:rPr>
        <w:t xml:space="preserve"> the </w:t>
      </w:r>
      <w:r w:rsidR="00584BDF">
        <w:rPr>
          <w:rFonts w:eastAsia="SimSun"/>
        </w:rPr>
        <w:t xml:space="preserve">list of </w:t>
      </w:r>
      <w:r w:rsidRPr="00752934">
        <w:rPr>
          <w:rFonts w:eastAsia="SimSun"/>
        </w:rPr>
        <w:t xml:space="preserve">allowed NSSAIs </w:t>
      </w:r>
      <w:r w:rsidRPr="00F77132">
        <w:rPr>
          <w:rFonts w:eastAsia="SimSun"/>
        </w:rPr>
        <w:t>except the ones which require Slice specific authentication.</w:t>
      </w:r>
    </w:p>
    <w:p w14:paraId="39A4B4B0" w14:textId="77777777" w:rsidR="00090F7C" w:rsidRPr="00752934" w:rsidRDefault="00090F7C" w:rsidP="00090F7C">
      <w:pPr>
        <w:spacing w:after="0"/>
        <w:rPr>
          <w:ins w:id="22" w:author="Nair, Suresh P. (Nokia - US/Murray Hill)" w:date="2019-10-05T17:43:00Z"/>
          <w:rFonts w:eastAsia="SimSun"/>
        </w:rPr>
      </w:pPr>
    </w:p>
    <w:p w14:paraId="7EB48772" w14:textId="303AFFE3" w:rsidR="00090F7C" w:rsidRPr="00752934" w:rsidRDefault="00090F7C" w:rsidP="00090F7C">
      <w:pPr>
        <w:spacing w:after="0"/>
        <w:rPr>
          <w:rFonts w:eastAsia="SimSun"/>
        </w:rPr>
      </w:pPr>
      <w:r w:rsidRPr="00752934">
        <w:rPr>
          <w:rFonts w:eastAsia="SimSun"/>
        </w:rPr>
        <w:t xml:space="preserve">Step 4: UE sends Registration </w:t>
      </w:r>
      <w:r w:rsidR="00584BDF">
        <w:rPr>
          <w:rFonts w:eastAsia="SimSun"/>
        </w:rPr>
        <w:t>Complete</w:t>
      </w:r>
      <w:r w:rsidRPr="00752934">
        <w:rPr>
          <w:rFonts w:eastAsia="SimSun"/>
        </w:rPr>
        <w:t xml:space="preserve"> message, indicating the successful completion of primary authentication.</w:t>
      </w:r>
    </w:p>
    <w:p w14:paraId="6EBD1380" w14:textId="77777777" w:rsidR="00090F7C" w:rsidRPr="00752934" w:rsidRDefault="00090F7C" w:rsidP="00090F7C">
      <w:pPr>
        <w:spacing w:after="0"/>
        <w:rPr>
          <w:ins w:id="23" w:author="Nair, Suresh P. (Nokia - US/Murray Hill)" w:date="2019-10-05T17:43:00Z"/>
          <w:rFonts w:eastAsia="SimSun"/>
        </w:rPr>
      </w:pPr>
    </w:p>
    <w:p w14:paraId="66A215B3" w14:textId="0A94F61C" w:rsidR="00090F7C" w:rsidRPr="00752934" w:rsidRDefault="00090F7C" w:rsidP="00090F7C">
      <w:pPr>
        <w:spacing w:after="0"/>
        <w:rPr>
          <w:rFonts w:eastAsia="SimSun"/>
        </w:rPr>
      </w:pPr>
      <w:r w:rsidRPr="00752934">
        <w:rPr>
          <w:rFonts w:eastAsia="SimSun"/>
        </w:rPr>
        <w:t>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r w:rsidRPr="00947FDD">
        <w:t xml:space="preserve"> </w:t>
      </w:r>
      <w:r w:rsidRPr="00947FDD">
        <w:rPr>
          <w:rFonts w:eastAsia="SimSun"/>
        </w:rPr>
        <w:t xml:space="preserve">The EAP based authentication is performed over </w:t>
      </w:r>
      <w:proofErr w:type="spellStart"/>
      <w:r w:rsidRPr="00947FDD">
        <w:rPr>
          <w:rFonts w:eastAsia="SimSun"/>
        </w:rPr>
        <w:t>securetransport</w:t>
      </w:r>
      <w:proofErr w:type="spellEnd"/>
      <w:r w:rsidRPr="00947FDD">
        <w:rPr>
          <w:rFonts w:eastAsia="SimSun"/>
        </w:rPr>
        <w:t xml:space="preserve"> messages</w:t>
      </w:r>
      <w:r>
        <w:rPr>
          <w:rFonts w:eastAsia="SimSun"/>
        </w:rPr>
        <w:t xml:space="preserve"> for the slice specific authentication and authorization</w:t>
      </w:r>
      <w:r w:rsidR="001D5B79">
        <w:rPr>
          <w:rFonts w:eastAsia="SimSun"/>
        </w:rPr>
        <w:t xml:space="preserve"> as described in step</w:t>
      </w:r>
      <w:r w:rsidR="009C127B">
        <w:rPr>
          <w:rFonts w:eastAsia="SimSun"/>
        </w:rPr>
        <w:t>s</w:t>
      </w:r>
      <w:r w:rsidR="001D5B79">
        <w:rPr>
          <w:rFonts w:eastAsia="SimSun"/>
        </w:rPr>
        <w:t xml:space="preserve"> 5-</w:t>
      </w:r>
      <w:commentRangeStart w:id="24"/>
      <w:r w:rsidR="001D5B79">
        <w:rPr>
          <w:rFonts w:eastAsia="SimSun"/>
        </w:rPr>
        <w:t>10</w:t>
      </w:r>
      <w:commentRangeEnd w:id="24"/>
      <w:r w:rsidR="001D5B79">
        <w:rPr>
          <w:rStyle w:val="CommentReference"/>
        </w:rPr>
        <w:commentReference w:id="24"/>
      </w:r>
      <w:r w:rsidRPr="00947FDD">
        <w:rPr>
          <w:rFonts w:eastAsia="SimSun"/>
        </w:rPr>
        <w:t>.</w:t>
      </w:r>
    </w:p>
    <w:p w14:paraId="73276C22" w14:textId="727DBAC9" w:rsidR="00090F7C" w:rsidRDefault="00090F7C" w:rsidP="00090F7C">
      <w:pPr>
        <w:spacing w:after="0"/>
        <w:rPr>
          <w:ins w:id="25" w:author="Nair, Suresh P. (Nokia - US/Murray Hill)" w:date="2019-10-17T16:55:00Z"/>
          <w:rFonts w:eastAsia="SimSun"/>
        </w:rPr>
      </w:pPr>
    </w:p>
    <w:p w14:paraId="5C73B844" w14:textId="0FB23C28" w:rsidR="00E2020E" w:rsidRDefault="00E2020E" w:rsidP="00E2020E">
      <w:pPr>
        <w:spacing w:after="0"/>
        <w:ind w:left="280"/>
        <w:rPr>
          <w:ins w:id="26" w:author="Nair, Suresh P. (Nokia - US/Murray Hill)" w:date="2019-10-17T17:19:00Z"/>
          <w:rFonts w:eastAsia="SimSun"/>
        </w:rPr>
      </w:pPr>
      <w:ins w:id="27" w:author="Nair, Suresh P. (Nokia - US/Murray Hill)" w:date="2019-10-17T16:55:00Z">
        <w:r>
          <w:rPr>
            <w:rFonts w:eastAsia="SimSun"/>
          </w:rPr>
          <w:t xml:space="preserve">Editor’s Note: Steps </w:t>
        </w:r>
      </w:ins>
      <w:ins w:id="28" w:author="Nair, Suresh P. (Nokia - US/Murray Hill)" w:date="2019-10-17T16:56:00Z">
        <w:r>
          <w:rPr>
            <w:rFonts w:eastAsia="SimSun"/>
          </w:rPr>
          <w:t xml:space="preserve">below have not been discussed and agreed.  Steps should describe the </w:t>
        </w:r>
      </w:ins>
      <w:ins w:id="29" w:author="Nair, Suresh P. (Nokia - US/Murray Hill)" w:date="2019-10-17T16:57:00Z">
        <w:r>
          <w:rPr>
            <w:rFonts w:eastAsia="SimSun"/>
          </w:rPr>
          <w:t>slice specific authentication and authorization immediately following the primary authentication and not the conditional cases. Condit</w:t>
        </w:r>
      </w:ins>
      <w:ins w:id="30" w:author="Nair, Suresh P. (Nokia - US/Murray Hill)" w:date="2019-10-17T16:58:00Z">
        <w:r>
          <w:rPr>
            <w:rFonts w:eastAsia="SimSun"/>
          </w:rPr>
          <w:t>ional cases will be added once the basic steps have been agreed.</w:t>
        </w:r>
      </w:ins>
    </w:p>
    <w:p w14:paraId="43BA95E9" w14:textId="77777777" w:rsidR="003504EC" w:rsidRPr="00752934" w:rsidRDefault="003504EC" w:rsidP="00E2020E">
      <w:pPr>
        <w:spacing w:after="0"/>
        <w:ind w:left="280"/>
        <w:rPr>
          <w:ins w:id="31" w:author="Nair, Suresh P. (Nokia - US/Murray Hill)" w:date="2019-10-05T17:43:00Z"/>
          <w:rFonts w:eastAsia="SimSun"/>
        </w:rPr>
      </w:pPr>
    </w:p>
    <w:p w14:paraId="4A6C5B13" w14:textId="77777777" w:rsidR="00090F7C" w:rsidRPr="00752934" w:rsidRDefault="00090F7C" w:rsidP="00090F7C">
      <w:pPr>
        <w:spacing w:after="0"/>
        <w:rPr>
          <w:rFonts w:eastAsia="SimSun"/>
        </w:rPr>
      </w:pPr>
      <w:r w:rsidRPr="00752934">
        <w:rPr>
          <w:rFonts w:eastAsia="SimSun"/>
        </w:rPr>
        <w:lastRenderedPageBreak/>
        <w:t>Step5: AMF sends EAP Identity Request to the UE corresponding to the NSSAI of the network slice, to initiate slice specific authentication.</w:t>
      </w:r>
    </w:p>
    <w:p w14:paraId="39EEB228" w14:textId="77777777" w:rsidR="00090F7C" w:rsidRPr="00752934" w:rsidRDefault="00090F7C" w:rsidP="00090F7C">
      <w:pPr>
        <w:spacing w:after="0"/>
        <w:rPr>
          <w:rFonts w:eastAsia="SimSun"/>
        </w:rPr>
      </w:pPr>
    </w:p>
    <w:p w14:paraId="15358299" w14:textId="77777777" w:rsidR="00090F7C" w:rsidRPr="00752934" w:rsidRDefault="00090F7C" w:rsidP="00090F7C">
      <w:pPr>
        <w:spacing w:after="0"/>
        <w:rPr>
          <w:rFonts w:eastAsia="SimSun"/>
        </w:rPr>
      </w:pPr>
      <w:r w:rsidRPr="00752934">
        <w:rPr>
          <w:rFonts w:eastAsia="SimSun"/>
        </w:rPr>
        <w:t>Step6: UE responds with EAP Identity Response message for the requested NSSAI</w:t>
      </w:r>
      <w:r>
        <w:rPr>
          <w:rFonts w:eastAsia="SimSun"/>
        </w:rPr>
        <w:t xml:space="preserve"> by the AMF</w:t>
      </w:r>
      <w:r w:rsidRPr="00752934">
        <w:rPr>
          <w:rFonts w:eastAsia="SimSun"/>
        </w:rPr>
        <w:t>.</w:t>
      </w:r>
    </w:p>
    <w:p w14:paraId="40DFE7CC" w14:textId="77777777" w:rsidR="00090F7C" w:rsidRPr="00752934" w:rsidRDefault="00090F7C" w:rsidP="00090F7C">
      <w:pPr>
        <w:spacing w:after="0"/>
        <w:rPr>
          <w:rFonts w:eastAsia="SimSun"/>
        </w:rPr>
      </w:pPr>
    </w:p>
    <w:p w14:paraId="68CC4A22" w14:textId="77777777" w:rsidR="00090F7C" w:rsidRPr="00752934" w:rsidRDefault="00090F7C" w:rsidP="00090F7C">
      <w:pPr>
        <w:spacing w:after="0"/>
        <w:rPr>
          <w:rFonts w:eastAsia="SimSun"/>
        </w:rPr>
      </w:pPr>
      <w:r w:rsidRPr="00752934">
        <w:rPr>
          <w:rFonts w:eastAsia="SimSun"/>
        </w:rPr>
        <w:t xml:space="preserve">Step7: </w:t>
      </w:r>
      <w:r>
        <w:rPr>
          <w:rFonts w:eastAsia="SimSun"/>
        </w:rPr>
        <w:t xml:space="preserve">The </w:t>
      </w:r>
      <w:r w:rsidRPr="00752934">
        <w:rPr>
          <w:rFonts w:eastAsia="SimSun"/>
        </w:rPr>
        <w:t xml:space="preserve">AMF sends Authentication Request to the </w:t>
      </w:r>
      <w:r>
        <w:rPr>
          <w:rFonts w:eastAsia="SimSun"/>
        </w:rPr>
        <w:t xml:space="preserve">home AUSF of the UE which acts as the </w:t>
      </w:r>
      <w:r w:rsidRPr="00752934">
        <w:rPr>
          <w:rFonts w:eastAsia="SimSun"/>
        </w:rPr>
        <w:t xml:space="preserve">AAA </w:t>
      </w:r>
      <w:r>
        <w:rPr>
          <w:rFonts w:eastAsia="SimSun"/>
        </w:rPr>
        <w:t xml:space="preserve">proxy for the AAA </w:t>
      </w:r>
      <w:r w:rsidRPr="00752934">
        <w:rPr>
          <w:rFonts w:eastAsia="SimSun"/>
        </w:rPr>
        <w:t>server of the network slice to authenticate the UE. The message will contain the EAP Identity received from the UE.</w:t>
      </w:r>
      <w:r>
        <w:rPr>
          <w:rFonts w:eastAsia="SimSun"/>
        </w:rPr>
        <w:t xml:space="preserve"> The </w:t>
      </w:r>
      <w:proofErr w:type="spellStart"/>
      <w:r>
        <w:rPr>
          <w:rFonts w:eastAsia="SimSun"/>
        </w:rPr>
        <w:t>AAAproxy</w:t>
      </w:r>
      <w:proofErr w:type="spellEnd"/>
      <w:r>
        <w:rPr>
          <w:rFonts w:eastAsia="SimSun"/>
        </w:rPr>
        <w:t xml:space="preserve"> in the AUSF routes the Authentication Request to the AAA server which serves the Slice.</w:t>
      </w:r>
    </w:p>
    <w:p w14:paraId="0044F011" w14:textId="77777777" w:rsidR="00090F7C" w:rsidRPr="00752934" w:rsidRDefault="00090F7C" w:rsidP="00090F7C">
      <w:pPr>
        <w:spacing w:after="0"/>
        <w:rPr>
          <w:rFonts w:eastAsia="SimSun"/>
        </w:rPr>
      </w:pPr>
    </w:p>
    <w:p w14:paraId="6FBA7D5C" w14:textId="77777777" w:rsidR="00090F7C" w:rsidRPr="00752934" w:rsidRDefault="00090F7C" w:rsidP="00090F7C">
      <w:pPr>
        <w:spacing w:after="0"/>
        <w:rPr>
          <w:rFonts w:eastAsia="SimSun"/>
        </w:rPr>
      </w:pPr>
      <w:r w:rsidRPr="00752934">
        <w:rPr>
          <w:rFonts w:eastAsia="SimSun"/>
        </w:rPr>
        <w:t xml:space="preserve">Step8: UE and AAA </w:t>
      </w:r>
      <w:r>
        <w:rPr>
          <w:rFonts w:eastAsia="SimSun"/>
        </w:rPr>
        <w:t xml:space="preserve">server </w:t>
      </w:r>
      <w:r w:rsidRPr="00752934">
        <w:rPr>
          <w:rFonts w:eastAsia="SimSun"/>
        </w:rPr>
        <w:t xml:space="preserve">exchanges EAP Request/Response messages for the authentication via </w:t>
      </w:r>
      <w:r>
        <w:rPr>
          <w:rFonts w:eastAsia="SimSun"/>
        </w:rPr>
        <w:t xml:space="preserve">the AUSF and the </w:t>
      </w:r>
      <w:r w:rsidRPr="00752934">
        <w:rPr>
          <w:rFonts w:eastAsia="SimSun"/>
        </w:rPr>
        <w:t xml:space="preserve">AMF. There may be multiple exchanges based on the </w:t>
      </w:r>
      <w:proofErr w:type="gramStart"/>
      <w:r w:rsidRPr="00752934">
        <w:rPr>
          <w:rFonts w:eastAsia="SimSun"/>
        </w:rPr>
        <w:t>particular configuration</w:t>
      </w:r>
      <w:proofErr w:type="gramEnd"/>
      <w:r w:rsidRPr="00752934">
        <w:rPr>
          <w:rFonts w:eastAsia="SimSun"/>
        </w:rPr>
        <w:t xml:space="preserve"> of the AAA</w:t>
      </w:r>
      <w:r>
        <w:rPr>
          <w:rFonts w:eastAsia="SimSun"/>
        </w:rPr>
        <w:t xml:space="preserve"> server</w:t>
      </w:r>
      <w:r w:rsidRPr="00752934">
        <w:rPr>
          <w:rFonts w:eastAsia="SimSun"/>
        </w:rPr>
        <w:t>.</w:t>
      </w:r>
    </w:p>
    <w:p w14:paraId="606833AC" w14:textId="77777777" w:rsidR="00090F7C" w:rsidRPr="00752934" w:rsidRDefault="00090F7C" w:rsidP="00090F7C">
      <w:pPr>
        <w:spacing w:after="0"/>
        <w:rPr>
          <w:rFonts w:eastAsia="SimSun"/>
        </w:rPr>
      </w:pPr>
    </w:p>
    <w:p w14:paraId="18934273" w14:textId="77777777" w:rsidR="00090F7C" w:rsidRPr="00752934" w:rsidRDefault="00090F7C" w:rsidP="00090F7C">
      <w:pPr>
        <w:spacing w:after="0"/>
        <w:rPr>
          <w:rFonts w:eastAsia="SimSun"/>
        </w:rPr>
      </w:pPr>
      <w:r w:rsidRPr="00752934">
        <w:rPr>
          <w:rFonts w:eastAsia="SimSun"/>
        </w:rPr>
        <w:t xml:space="preserve">Step 9: </w:t>
      </w:r>
      <w:r>
        <w:rPr>
          <w:rFonts w:eastAsia="SimSun"/>
        </w:rPr>
        <w:t xml:space="preserve">The </w:t>
      </w:r>
      <w:r w:rsidRPr="00752934">
        <w:rPr>
          <w:rFonts w:eastAsia="SimSun"/>
        </w:rPr>
        <w:t xml:space="preserve">AAA sends EAP success for the EAP user identity, if the </w:t>
      </w:r>
      <w:r>
        <w:rPr>
          <w:rFonts w:eastAsia="SimSun"/>
        </w:rPr>
        <w:t xml:space="preserve">challenge-response </w:t>
      </w:r>
      <w:r w:rsidRPr="00752934">
        <w:rPr>
          <w:rFonts w:eastAsia="SimSun"/>
        </w:rPr>
        <w:t>verification succeeds.</w:t>
      </w:r>
      <w:r>
        <w:rPr>
          <w:rFonts w:eastAsia="SimSun"/>
        </w:rPr>
        <w:t xml:space="preserve"> Otherwise EAP failure is sent. It is also possible that because of the load conditions the AAA server may not be able to successfully complete the EAP procedure and an EAP reject is sent with an appropriate error code.</w:t>
      </w:r>
    </w:p>
    <w:p w14:paraId="6468FE02" w14:textId="77777777" w:rsidR="00090F7C" w:rsidRPr="00752934" w:rsidRDefault="00090F7C" w:rsidP="00090F7C">
      <w:pPr>
        <w:spacing w:after="0"/>
        <w:rPr>
          <w:rFonts w:eastAsia="SimSun"/>
        </w:rPr>
      </w:pPr>
    </w:p>
    <w:p w14:paraId="2AE57077" w14:textId="77777777" w:rsidR="00090F7C" w:rsidRPr="00752934" w:rsidRDefault="00090F7C" w:rsidP="00090F7C">
      <w:pPr>
        <w:spacing w:after="0"/>
        <w:rPr>
          <w:rFonts w:eastAsia="SimSun"/>
        </w:rPr>
      </w:pPr>
      <w:r w:rsidRPr="00752934">
        <w:rPr>
          <w:rFonts w:eastAsia="SimSun"/>
        </w:rPr>
        <w:t xml:space="preserve">Step 10: </w:t>
      </w:r>
      <w:r>
        <w:rPr>
          <w:rFonts w:eastAsia="SimSun"/>
        </w:rPr>
        <w:t xml:space="preserve">The </w:t>
      </w:r>
      <w:r w:rsidRPr="00752934">
        <w:rPr>
          <w:rFonts w:eastAsia="SimSun"/>
        </w:rPr>
        <w:t xml:space="preserve">AMF records the success </w:t>
      </w:r>
      <w:r>
        <w:rPr>
          <w:rFonts w:eastAsia="SimSun"/>
        </w:rPr>
        <w:t xml:space="preserve">or failure </w:t>
      </w:r>
      <w:r w:rsidRPr="00752934">
        <w:rPr>
          <w:rFonts w:eastAsia="SimSun"/>
        </w:rPr>
        <w:t xml:space="preserve">of the EAP authentication for the Slice represented by the </w:t>
      </w:r>
      <w:proofErr w:type="gramStart"/>
      <w:r w:rsidRPr="00752934">
        <w:rPr>
          <w:rFonts w:eastAsia="SimSun"/>
        </w:rPr>
        <w:t>NSSAI, and</w:t>
      </w:r>
      <w:proofErr w:type="gramEnd"/>
      <w:r w:rsidRPr="00752934">
        <w:rPr>
          <w:rFonts w:eastAsia="SimSun"/>
        </w:rPr>
        <w:t xml:space="preserve"> forwards the EAP </w:t>
      </w:r>
      <w:r>
        <w:rPr>
          <w:rFonts w:eastAsia="SimSun"/>
        </w:rPr>
        <w:t>s</w:t>
      </w:r>
      <w:r w:rsidRPr="00752934">
        <w:rPr>
          <w:rFonts w:eastAsia="SimSun"/>
        </w:rPr>
        <w:t xml:space="preserve">uccess </w:t>
      </w:r>
      <w:r>
        <w:rPr>
          <w:rFonts w:eastAsia="SimSun"/>
        </w:rPr>
        <w:t xml:space="preserve">or failure </w:t>
      </w:r>
      <w:r w:rsidRPr="00752934">
        <w:rPr>
          <w:rFonts w:eastAsia="SimSun"/>
        </w:rPr>
        <w:t>to the UE.</w:t>
      </w:r>
    </w:p>
    <w:p w14:paraId="3F1841A0" w14:textId="77777777" w:rsidR="00090F7C" w:rsidRPr="00752934" w:rsidRDefault="00090F7C" w:rsidP="00090F7C">
      <w:pPr>
        <w:spacing w:after="0"/>
        <w:rPr>
          <w:rFonts w:eastAsia="SimSun"/>
        </w:rPr>
      </w:pPr>
    </w:p>
    <w:p w14:paraId="209A5A0A" w14:textId="77777777" w:rsidR="00090F7C" w:rsidRDefault="00090F7C" w:rsidP="00090F7C">
      <w:pPr>
        <w:spacing w:after="0"/>
        <w:rPr>
          <w:rFonts w:eastAsia="SimSun"/>
        </w:rPr>
      </w:pPr>
      <w:r w:rsidRPr="00752934">
        <w:rPr>
          <w:rFonts w:eastAsia="SimSun"/>
        </w:rPr>
        <w:t xml:space="preserve">Step11: </w:t>
      </w:r>
      <w:r>
        <w:rPr>
          <w:rFonts w:eastAsia="SimSun"/>
        </w:rPr>
        <w:t xml:space="preserve">The </w:t>
      </w:r>
      <w:r w:rsidRPr="00752934">
        <w:rPr>
          <w:rFonts w:eastAsia="SimSun"/>
        </w:rPr>
        <w:t xml:space="preserve">AMF </w:t>
      </w:r>
      <w:r>
        <w:rPr>
          <w:rFonts w:eastAsia="SimSun"/>
        </w:rPr>
        <w:t xml:space="preserve">repeats (steps 5-10) for the slice specific authentication and authorization for all the slices one by one in the subscription list from the AUSF, </w:t>
      </w:r>
      <w:r w:rsidRPr="00752934">
        <w:rPr>
          <w:rFonts w:eastAsia="SimSun"/>
        </w:rPr>
        <w:t>that a slice specific authentication is required for the UE to access these slices.</w:t>
      </w:r>
    </w:p>
    <w:p w14:paraId="5C7CECFA" w14:textId="77777777" w:rsidR="00090F7C" w:rsidRPr="00752934" w:rsidRDefault="00090F7C" w:rsidP="00090F7C">
      <w:pPr>
        <w:spacing w:after="0"/>
        <w:rPr>
          <w:rFonts w:eastAsia="SimSun"/>
        </w:rPr>
      </w:pPr>
    </w:p>
    <w:p w14:paraId="3F9C0744" w14:textId="11BE7F0C" w:rsidR="00090F7C" w:rsidRDefault="00090F7C" w:rsidP="00090F7C">
      <w:pPr>
        <w:spacing w:after="0"/>
        <w:rPr>
          <w:ins w:id="32" w:author="Alec Brusilovsky" w:date="2019-10-17T21:21:00Z"/>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541CB9EA" w14:textId="77777777" w:rsidR="007E0D2C" w:rsidRDefault="007E0D2C" w:rsidP="00090F7C">
      <w:pPr>
        <w:spacing w:after="0"/>
        <w:rPr>
          <w:rFonts w:eastAsia="SimSun"/>
        </w:rPr>
      </w:pPr>
    </w:p>
    <w:p w14:paraId="01D7DFA3" w14:textId="6D151594" w:rsidR="007E0D2C" w:rsidRDefault="007E0D2C" w:rsidP="007E0D2C">
      <w:pPr>
        <w:spacing w:after="0"/>
        <w:ind w:firstLine="284"/>
        <w:rPr>
          <w:ins w:id="33" w:author="Alec Brusilovsky" w:date="2019-10-17T21:21:00Z"/>
          <w:rFonts w:eastAsia="SimSun"/>
          <w:color w:val="FF0000"/>
        </w:rPr>
      </w:pPr>
      <w:ins w:id="34" w:author="Alec Brusilovsky" w:date="2019-10-17T21:21:00Z">
        <w:r w:rsidRPr="00A74A6E">
          <w:rPr>
            <w:rFonts w:eastAsia="SimSun"/>
            <w:color w:val="FF0000"/>
          </w:rPr>
          <w:t xml:space="preserve">Note: </w:t>
        </w:r>
        <w:r>
          <w:rPr>
            <w:rFonts w:eastAsia="SimSun"/>
            <w:color w:val="FF0000"/>
          </w:rPr>
          <w:t xml:space="preserve">The </w:t>
        </w:r>
        <w:r w:rsidRPr="00ED574A">
          <w:rPr>
            <w:rFonts w:eastAsia="SimSun"/>
            <w:color w:val="FF0000"/>
          </w:rPr>
          <w:t>UE Configuration Update procedure</w:t>
        </w:r>
        <w:r>
          <w:rPr>
            <w:rFonts w:eastAsia="SimSun"/>
            <w:color w:val="FF0000"/>
          </w:rPr>
          <w:t xml:space="preserve"> may also deliver a new list of Rejected NSSAI.</w:t>
        </w:r>
      </w:ins>
    </w:p>
    <w:p w14:paraId="5CE9CB38" w14:textId="77777777" w:rsidR="007E0D2C" w:rsidRPr="00A74A6E" w:rsidRDefault="007E0D2C" w:rsidP="007E0D2C">
      <w:pPr>
        <w:spacing w:after="0"/>
        <w:ind w:firstLine="284"/>
        <w:rPr>
          <w:ins w:id="35" w:author="Alec Brusilovsky" w:date="2019-10-17T21:21:00Z"/>
          <w:rFonts w:eastAsia="SimSun"/>
          <w:color w:val="FF0000"/>
        </w:rPr>
      </w:pPr>
    </w:p>
    <w:p w14:paraId="51AB13BB" w14:textId="77777777" w:rsidR="007E0D2C" w:rsidRDefault="007E0D2C" w:rsidP="007E0D2C">
      <w:pPr>
        <w:spacing w:after="0"/>
        <w:rPr>
          <w:ins w:id="36" w:author="Alec Brusilovsky" w:date="2019-10-17T21:21:00Z"/>
          <w:rFonts w:eastAsia="SimSun"/>
          <w:lang w:val="en-US"/>
        </w:rPr>
      </w:pPr>
      <w:ins w:id="37" w:author="Alec Brusilovsky" w:date="2019-10-17T21:21:00Z">
        <w:r>
          <w:rPr>
            <w:rFonts w:eastAsia="SimSun"/>
          </w:rPr>
          <w:t xml:space="preserve">Step 13: The </w:t>
        </w:r>
        <w:r w:rsidRPr="00E30BE3">
          <w:rPr>
            <w:rFonts w:eastAsia="SimSun"/>
            <w:lang w:val="en-US"/>
          </w:rPr>
          <w:t xml:space="preserve">UE </w:t>
        </w:r>
        <w:r>
          <w:rPr>
            <w:rFonts w:eastAsia="SimSun"/>
            <w:lang w:val="en-US"/>
          </w:rPr>
          <w:t>may do</w:t>
        </w:r>
        <w:r w:rsidRPr="00E30BE3">
          <w:rPr>
            <w:rFonts w:eastAsia="SimSun"/>
            <w:lang w:val="en-US"/>
          </w:rPr>
          <w:t xml:space="preserve"> a Registration Request over </w:t>
        </w:r>
        <w:r>
          <w:rPr>
            <w:rFonts w:eastAsia="SimSun"/>
            <w:lang w:val="en-US"/>
          </w:rPr>
          <w:t>another access type</w:t>
        </w:r>
        <w:r w:rsidRPr="00E30BE3">
          <w:rPr>
            <w:rFonts w:eastAsia="SimSun"/>
            <w:lang w:val="en-US"/>
          </w:rPr>
          <w:t xml:space="preserve"> protected using the available common NAS security context</w:t>
        </w:r>
        <w:r>
          <w:rPr>
            <w:rFonts w:eastAsia="SimSun"/>
            <w:lang w:val="en-US"/>
          </w:rPr>
          <w:t xml:space="preserve"> established over the first access type</w:t>
        </w:r>
        <w:r w:rsidRPr="00E30BE3">
          <w:rPr>
            <w:rFonts w:eastAsia="SimSun"/>
            <w:lang w:val="en-US"/>
          </w:rPr>
          <w:t xml:space="preserve">. </w:t>
        </w:r>
        <w:r>
          <w:rPr>
            <w:rFonts w:eastAsia="SimSun"/>
            <w:lang w:val="en-US"/>
          </w:rPr>
          <w:t xml:space="preserve">The UE waits for the completion of the </w:t>
        </w:r>
        <w:r w:rsidRPr="00752934">
          <w:rPr>
            <w:rFonts w:eastAsia="SimSun"/>
          </w:rPr>
          <w:t xml:space="preserve">Slice-Specific Authentication </w:t>
        </w:r>
        <w:r>
          <w:rPr>
            <w:rFonts w:eastAsia="SimSun"/>
          </w:rPr>
          <w:t xml:space="preserve">procedure over the first access before performing a Registration procedure over the second access type. </w:t>
        </w:r>
        <w:r w:rsidRPr="00E30BE3">
          <w:rPr>
            <w:rFonts w:eastAsia="SimSun"/>
            <w:lang w:val="en-US"/>
          </w:rPr>
          <w:t>AMF decides to skip a new Primary authentication over the</w:t>
        </w:r>
        <w:r>
          <w:rPr>
            <w:rFonts w:eastAsia="SimSun"/>
            <w:lang w:val="en-US"/>
          </w:rPr>
          <w:t xml:space="preserve"> second access type.</w:t>
        </w:r>
      </w:ins>
    </w:p>
    <w:p w14:paraId="2B20CA86" w14:textId="77777777" w:rsidR="007E0D2C" w:rsidRDefault="007E0D2C" w:rsidP="007E0D2C">
      <w:pPr>
        <w:spacing w:after="0"/>
        <w:rPr>
          <w:ins w:id="38" w:author="Alec Brusilovsky" w:date="2019-10-17T21:21:00Z"/>
          <w:rFonts w:eastAsia="SimSun"/>
          <w:lang w:val="en-US"/>
        </w:rPr>
      </w:pPr>
    </w:p>
    <w:p w14:paraId="24063C24" w14:textId="77777777" w:rsidR="007E0D2C" w:rsidRDefault="007E0D2C" w:rsidP="007E0D2C">
      <w:pPr>
        <w:spacing w:after="0"/>
        <w:rPr>
          <w:ins w:id="39" w:author="Alec Brusilovsky" w:date="2019-10-17T21:21:00Z"/>
          <w:noProof/>
        </w:rPr>
      </w:pPr>
      <w:ins w:id="40" w:author="Alec Brusilovsky" w:date="2019-10-17T21:21:00Z">
        <w:r>
          <w:rPr>
            <w:noProof/>
          </w:rPr>
          <w:t>Step 14: AMF skips slice specific authentication and authorization if the UE requests network slices that are subjects to slice specific authentication and authorization and are already authenticated over the first access type. AMF returns the slices for which slice specific authentication and authorization was successful over the first access type in a new Allowed NSSAI in the Registration Accept over the second access type. AMF returns the slices for which slice specific authentication and authorization failed over the first access type in a new Rejected NSSAI list in the Registration Accept over the second access type. For other slices that are subjects to slice specific authentication and authorization and are not already authenticated over the first access type, the AMF repeats the steps 5-12 over the second access type.</w:t>
        </w:r>
      </w:ins>
    </w:p>
    <w:p w14:paraId="5FCF8A60" w14:textId="7C1A9FD0" w:rsidR="00090F7C" w:rsidDel="007E0D2C" w:rsidRDefault="00090F7C" w:rsidP="00090F7C">
      <w:pPr>
        <w:spacing w:after="0"/>
        <w:rPr>
          <w:del w:id="41" w:author="Alec Brusilovsky" w:date="2019-10-17T21:21:00Z"/>
          <w:rFonts w:eastAsia="SimSun"/>
        </w:rPr>
      </w:pPr>
    </w:p>
    <w:p w14:paraId="37FC7A70" w14:textId="750F6B96" w:rsidR="00090F7C" w:rsidDel="007E0D2C" w:rsidRDefault="00090F7C" w:rsidP="00090F7C">
      <w:pPr>
        <w:spacing w:after="0"/>
        <w:rPr>
          <w:del w:id="42" w:author="Alec Brusilovsky" w:date="2019-10-17T21:21:00Z"/>
          <w:rFonts w:eastAsia="SimSun"/>
          <w:lang w:val="en-US"/>
        </w:rPr>
      </w:pPr>
      <w:del w:id="43" w:author="Alec Brusilovsky" w:date="2019-10-17T21:21:00Z">
        <w:r w:rsidDel="007E0D2C">
          <w:rPr>
            <w:rFonts w:eastAsia="SimSun"/>
          </w:rPr>
          <w:delText xml:space="preserve">Step 13: The </w:delText>
        </w:r>
        <w:r w:rsidRPr="00E30BE3" w:rsidDel="007E0D2C">
          <w:rPr>
            <w:rFonts w:eastAsia="SimSun"/>
            <w:lang w:val="en-US"/>
          </w:rPr>
          <w:delText xml:space="preserve">UE </w:delText>
        </w:r>
        <w:r w:rsidDel="007E0D2C">
          <w:rPr>
            <w:rFonts w:eastAsia="SimSun"/>
            <w:lang w:val="en-US"/>
          </w:rPr>
          <w:delText>may do</w:delText>
        </w:r>
        <w:r w:rsidRPr="00E30BE3" w:rsidDel="007E0D2C">
          <w:rPr>
            <w:rFonts w:eastAsia="SimSun"/>
            <w:lang w:val="en-US"/>
          </w:rPr>
          <w:delText xml:space="preserve"> a Registration Request over </w:delText>
        </w:r>
        <w:r w:rsidDel="007E0D2C">
          <w:rPr>
            <w:rFonts w:eastAsia="SimSun"/>
            <w:lang w:val="en-US"/>
          </w:rPr>
          <w:delText>another access type</w:delText>
        </w:r>
        <w:r w:rsidRPr="00E30BE3" w:rsidDel="007E0D2C">
          <w:rPr>
            <w:rFonts w:eastAsia="SimSun"/>
            <w:lang w:val="en-US"/>
          </w:rPr>
          <w:delText xml:space="preserve"> protected using the available common NAS security context</w:delText>
        </w:r>
        <w:r w:rsidDel="007E0D2C">
          <w:rPr>
            <w:rFonts w:eastAsia="SimSun"/>
            <w:lang w:val="en-US"/>
          </w:rPr>
          <w:delText xml:space="preserve"> established over the first access type</w:delText>
        </w:r>
        <w:r w:rsidRPr="00E30BE3" w:rsidDel="007E0D2C">
          <w:rPr>
            <w:rFonts w:eastAsia="SimSun"/>
            <w:lang w:val="en-US"/>
          </w:rPr>
          <w:delText>. AMF decides to skip a new Primary authentication over the</w:delText>
        </w:r>
        <w:r w:rsidDel="007E0D2C">
          <w:rPr>
            <w:rFonts w:eastAsia="SimSun"/>
            <w:lang w:val="en-US"/>
          </w:rPr>
          <w:delText xml:space="preserve"> second access type.</w:delText>
        </w:r>
      </w:del>
    </w:p>
    <w:p w14:paraId="6BF1F44D" w14:textId="6B9F3D5F" w:rsidR="00090F7C" w:rsidDel="007E0D2C" w:rsidRDefault="00090F7C" w:rsidP="00090F7C">
      <w:pPr>
        <w:spacing w:after="0"/>
        <w:rPr>
          <w:del w:id="44" w:author="Alec Brusilovsky" w:date="2019-10-17T21:21:00Z"/>
          <w:rFonts w:eastAsia="SimSun"/>
          <w:lang w:val="en-US"/>
        </w:rPr>
      </w:pPr>
    </w:p>
    <w:p w14:paraId="3C36111A" w14:textId="43ADE931" w:rsidR="00090F7C" w:rsidDel="007E0D2C" w:rsidRDefault="00090F7C" w:rsidP="00090F7C">
      <w:pPr>
        <w:spacing w:after="0"/>
        <w:rPr>
          <w:del w:id="45" w:author="Alec Brusilovsky" w:date="2019-10-17T21:21:00Z"/>
          <w:noProof/>
        </w:rPr>
      </w:pPr>
      <w:del w:id="46" w:author="Alec Brusilovsky" w:date="2019-10-17T21:21:00Z">
        <w:r w:rsidDel="007E0D2C">
          <w:rPr>
            <w:noProof/>
          </w:rPr>
          <w:delText>Step 14: If there are network slices specific to access types indicated in the allowed S-NSSAI subsciription list, the AMF repeats the steps 5-12 for slice specific authentication and authorization over the second access type.</w:delText>
        </w:r>
      </w:del>
    </w:p>
    <w:p w14:paraId="013AF847" w14:textId="77777777" w:rsidR="00090F7C" w:rsidRDefault="00090F7C" w:rsidP="00090F7C">
      <w:pPr>
        <w:spacing w:after="0"/>
        <w:rPr>
          <w:noProof/>
        </w:rPr>
      </w:pPr>
    </w:p>
    <w:p w14:paraId="4E536980" w14:textId="77777777" w:rsidR="00090F7C" w:rsidRDefault="00090F7C" w:rsidP="00090F7C">
      <w:pPr>
        <w:rPr>
          <w:rFonts w:eastAsia="SimSun"/>
          <w:lang w:val="en-US"/>
        </w:rPr>
      </w:pPr>
      <w:r w:rsidRPr="00E30BE3">
        <w:rPr>
          <w:rFonts w:eastAsia="SimSun"/>
          <w:lang w:val="en-US"/>
        </w:rPr>
        <w:t>The AAA</w:t>
      </w:r>
      <w:r>
        <w:rPr>
          <w:rFonts w:eastAsia="SimSun"/>
          <w:lang w:val="en-US"/>
        </w:rPr>
        <w:t xml:space="preserve"> server</w:t>
      </w:r>
      <w:r w:rsidRPr="00E30BE3">
        <w:rPr>
          <w:rFonts w:eastAsia="SimSun"/>
          <w:lang w:val="en-US"/>
        </w:rPr>
        <w:t xml:space="preserve"> may decide to re-authenticate and re-authorize the UE at any time. The re-authentication and re-authorization procedure </w:t>
      </w:r>
      <w:proofErr w:type="gramStart"/>
      <w:r w:rsidRPr="00E30BE3">
        <w:rPr>
          <w:rFonts w:eastAsia="SimSun"/>
          <w:lang w:val="en-US"/>
        </w:rPr>
        <w:t>is</w:t>
      </w:r>
      <w:proofErr w:type="gramEnd"/>
      <w:r w:rsidRPr="00E30BE3">
        <w:rPr>
          <w:rFonts w:eastAsia="SimSun"/>
          <w:lang w:val="en-US"/>
        </w:rPr>
        <w:t xml:space="preserve"> based on the solution specified in TS 23.502 [4]. In that procedure, the AAA</w:t>
      </w:r>
      <w:r>
        <w:rPr>
          <w:rFonts w:eastAsia="SimSun"/>
          <w:lang w:val="en-US"/>
        </w:rPr>
        <w:t xml:space="preserve"> server</w:t>
      </w:r>
      <w:r w:rsidRPr="00E30BE3">
        <w:rPr>
          <w:rFonts w:eastAsia="SimSun"/>
          <w:lang w:val="en-US"/>
        </w:rPr>
        <w:t xml:space="preserve"> sends a request to re-authenticate and re-authorize the UE for a given S-NSSAI to the serving AMF via the AAA</w:t>
      </w:r>
      <w:r>
        <w:rPr>
          <w:rFonts w:eastAsia="SimSun"/>
          <w:lang w:val="en-US"/>
        </w:rPr>
        <w:t xml:space="preserve"> proxy in the AUSF</w:t>
      </w:r>
      <w:r w:rsidRPr="00E30BE3">
        <w:rPr>
          <w:rFonts w:eastAsia="SimSun"/>
          <w:lang w:val="en-US"/>
        </w:rPr>
        <w:t xml:space="preserve">. </w:t>
      </w:r>
      <w:r>
        <w:rPr>
          <w:rFonts w:eastAsia="SimSun"/>
          <w:lang w:val="en-US"/>
        </w:rPr>
        <w:t>T</w:t>
      </w:r>
      <w:r w:rsidRPr="00E30BE3">
        <w:rPr>
          <w:rFonts w:eastAsia="SimSun"/>
          <w:lang w:val="en-US"/>
        </w:rPr>
        <w:t>he AMF triggers a</w:t>
      </w:r>
      <w:r>
        <w:rPr>
          <w:rFonts w:eastAsia="SimSun"/>
          <w:lang w:val="en-US"/>
        </w:rPr>
        <w:t xml:space="preserve"> slice specific authentication and authorization of the UE for the S-NSSAI corresponding to the network slice. </w:t>
      </w:r>
      <w:r w:rsidRPr="00E30BE3">
        <w:rPr>
          <w:rFonts w:eastAsia="SimSun"/>
          <w:lang w:val="en-US"/>
        </w:rPr>
        <w:t xml:space="preserve"> </w:t>
      </w:r>
      <w:r>
        <w:rPr>
          <w:rFonts w:eastAsia="SimSun"/>
          <w:lang w:val="en-US"/>
        </w:rPr>
        <w:t xml:space="preserve">If there is an </w:t>
      </w:r>
      <w:proofErr w:type="spellStart"/>
      <w:r>
        <w:rPr>
          <w:rFonts w:eastAsia="SimSun"/>
          <w:lang w:val="en-US"/>
        </w:rPr>
        <w:t>AN</w:t>
      </w:r>
      <w:proofErr w:type="spellEnd"/>
      <w:r>
        <w:rPr>
          <w:rFonts w:eastAsia="SimSun"/>
          <w:lang w:val="en-US"/>
        </w:rPr>
        <w:t xml:space="preserve"> access type restriction exists for accessing the network slice, the</w:t>
      </w:r>
      <w:r w:rsidRPr="00E30BE3">
        <w:rPr>
          <w:rFonts w:eastAsia="SimSun"/>
          <w:lang w:val="en-US"/>
        </w:rPr>
        <w:t xml:space="preserve"> AMF </w:t>
      </w:r>
      <w:r>
        <w:rPr>
          <w:rFonts w:eastAsia="SimSun"/>
          <w:lang w:val="en-US"/>
        </w:rPr>
        <w:t xml:space="preserve">shall </w:t>
      </w:r>
      <w:r w:rsidRPr="00E30BE3">
        <w:rPr>
          <w:rFonts w:eastAsia="SimSun"/>
          <w:lang w:val="en-US"/>
        </w:rPr>
        <w:t xml:space="preserve">select </w:t>
      </w:r>
      <w:r>
        <w:rPr>
          <w:rFonts w:eastAsia="SimSun"/>
          <w:lang w:val="en-US"/>
        </w:rPr>
        <w:t xml:space="preserve">the corresponding AN access type, to trigger the slice specific authentication and authorization. </w:t>
      </w:r>
    </w:p>
    <w:p w14:paraId="710325B2" w14:textId="77777777" w:rsidR="00090F7C" w:rsidRPr="00E30BE3" w:rsidRDefault="00090F7C" w:rsidP="00090F7C">
      <w:pPr>
        <w:rPr>
          <w:rFonts w:eastAsia="SimSun"/>
          <w:lang w:val="en-US"/>
        </w:rPr>
      </w:pPr>
      <w:r w:rsidRPr="00E30BE3">
        <w:rPr>
          <w:rFonts w:eastAsia="SimSun"/>
          <w:lang w:val="en-US"/>
        </w:rPr>
        <w:t>The AAA</w:t>
      </w:r>
      <w:r>
        <w:rPr>
          <w:rFonts w:eastAsia="SimSun"/>
          <w:lang w:val="en-US"/>
        </w:rPr>
        <w:t xml:space="preserve"> server</w:t>
      </w:r>
      <w:r w:rsidRPr="00E30BE3">
        <w:rPr>
          <w:rFonts w:eastAsia="SimSun"/>
          <w:lang w:val="en-US"/>
        </w:rPr>
        <w:t xml:space="preserve"> may decide to revoke the authorization of the UE at any time. The revocation procedure is based on the solution specified in TS 23.502 [4]. In that procedure, the AAA</w:t>
      </w:r>
      <w:r>
        <w:rPr>
          <w:rFonts w:eastAsia="SimSun"/>
          <w:lang w:val="en-US"/>
        </w:rPr>
        <w:t xml:space="preserve"> server</w:t>
      </w:r>
      <w:r w:rsidRPr="00E30BE3">
        <w:rPr>
          <w:rFonts w:eastAsia="SimSun"/>
          <w:lang w:val="en-US"/>
        </w:rPr>
        <w:t xml:space="preserve"> sends a request to revoke the authorization of the UE for a given S-NSSAI to the serving AMF via the AAA</w:t>
      </w:r>
      <w:r>
        <w:rPr>
          <w:rFonts w:eastAsia="SimSun"/>
          <w:lang w:val="en-US"/>
        </w:rPr>
        <w:t xml:space="preserve"> proxy in the AUSF.</w:t>
      </w:r>
      <w:r w:rsidRPr="00E30BE3">
        <w:rPr>
          <w:rFonts w:eastAsia="SimSun"/>
          <w:lang w:val="en-US"/>
        </w:rPr>
        <w:t xml:space="preserve">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20CA0CEF" w14:textId="77777777" w:rsidR="00C5632A" w:rsidRDefault="00C5632A" w:rsidP="00C5632A">
      <w:pPr>
        <w:spacing w:after="0"/>
        <w:rPr>
          <w:noProof/>
        </w:rPr>
      </w:pPr>
    </w:p>
    <w:p w14:paraId="025EFCA0" w14:textId="77777777" w:rsidR="00C5632A" w:rsidRPr="00C5632A" w:rsidRDefault="00C5632A" w:rsidP="00C5632A">
      <w:pPr>
        <w:spacing w:after="0"/>
        <w:rPr>
          <w:noProof/>
          <w:color w:val="0070C0"/>
        </w:rPr>
      </w:pPr>
      <w:r w:rsidRPr="00C5632A">
        <w:rPr>
          <w:noProof/>
          <w:color w:val="0070C0"/>
        </w:rPr>
        <w:t>******************************************* End of change *********************************</w:t>
      </w:r>
    </w:p>
    <w:sectPr w:rsidR="00C5632A" w:rsidRPr="00C5632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齐旻鹏" w:date="2019-10-16T19:48:00Z" w:initials="Ron">
    <w:p w14:paraId="5B6948C0" w14:textId="77777777" w:rsidR="001D5B79" w:rsidRDefault="001D5B79">
      <w:pPr>
        <w:pStyle w:val="CommentText"/>
        <w:rPr>
          <w:lang w:eastAsia="zh-CN"/>
        </w:rPr>
      </w:pPr>
      <w:r>
        <w:rPr>
          <w:rStyle w:val="CommentReference"/>
        </w:rPr>
        <w:annotationRef/>
      </w:r>
      <w:r>
        <w:rPr>
          <w:rFonts w:hint="eastAsia"/>
          <w:lang w:eastAsia="zh-CN"/>
        </w:rPr>
        <w:t>End</w:t>
      </w:r>
      <w:r>
        <w:rPr>
          <w:lang w:eastAsia="zh-CN"/>
        </w:rPr>
        <w:t xml:space="preserve"> point of discussion in evening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6948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6948C0" w16cid:durableId="215243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E5CB8" w14:textId="77777777" w:rsidR="00E75FAE" w:rsidRDefault="00E75FAE">
      <w:r>
        <w:separator/>
      </w:r>
    </w:p>
  </w:endnote>
  <w:endnote w:type="continuationSeparator" w:id="0">
    <w:p w14:paraId="60C6BF5D" w14:textId="77777777" w:rsidR="00E75FAE" w:rsidRDefault="00E7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3B9EB" w14:textId="77777777" w:rsidR="009C127B" w:rsidRDefault="009C1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AAC2F" w14:textId="77777777" w:rsidR="009C127B" w:rsidRDefault="009C12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FB843" w14:textId="77777777" w:rsidR="009C127B" w:rsidRDefault="009C1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8288C" w14:textId="77777777" w:rsidR="00E75FAE" w:rsidRDefault="00E75FAE">
      <w:r>
        <w:separator/>
      </w:r>
    </w:p>
  </w:footnote>
  <w:footnote w:type="continuationSeparator" w:id="0">
    <w:p w14:paraId="152F978A" w14:textId="77777777" w:rsidR="00E75FAE" w:rsidRDefault="00E75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12E2" w14:textId="77777777" w:rsidR="009C127B" w:rsidRDefault="009C1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EA7B9" w14:textId="77777777" w:rsidR="009C127B" w:rsidRDefault="009C12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rson w15:author="Nair, Suresh P. (Nokia - US/Murray Hill)">
    <w15:presenceInfo w15:providerId="AD" w15:userId="S-1-5-21-1593251271-2640304127-1825641215-2102341"/>
  </w15:person>
  <w15:person w15:author="齐旻鹏">
    <w15:presenceInfo w15:providerId="None" w15:userId="齐旻鹏"/>
  </w15:person>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22E4A"/>
    <w:rsid w:val="00060C64"/>
    <w:rsid w:val="00066B9F"/>
    <w:rsid w:val="00086447"/>
    <w:rsid w:val="00090F7C"/>
    <w:rsid w:val="000A6394"/>
    <w:rsid w:val="000A7BA6"/>
    <w:rsid w:val="000B7FED"/>
    <w:rsid w:val="000C038A"/>
    <w:rsid w:val="000C6598"/>
    <w:rsid w:val="00104B6C"/>
    <w:rsid w:val="00145D43"/>
    <w:rsid w:val="00192C46"/>
    <w:rsid w:val="001A08B3"/>
    <w:rsid w:val="001A7B60"/>
    <w:rsid w:val="001B52F0"/>
    <w:rsid w:val="001B7A65"/>
    <w:rsid w:val="001D16CF"/>
    <w:rsid w:val="001D5B79"/>
    <w:rsid w:val="001E41F3"/>
    <w:rsid w:val="00246BEC"/>
    <w:rsid w:val="0026004D"/>
    <w:rsid w:val="002640DD"/>
    <w:rsid w:val="00275D12"/>
    <w:rsid w:val="00284FEB"/>
    <w:rsid w:val="002860C4"/>
    <w:rsid w:val="002A0C28"/>
    <w:rsid w:val="002A14EA"/>
    <w:rsid w:val="002B5741"/>
    <w:rsid w:val="002C66B1"/>
    <w:rsid w:val="00305409"/>
    <w:rsid w:val="00333AA4"/>
    <w:rsid w:val="003504EC"/>
    <w:rsid w:val="003609EF"/>
    <w:rsid w:val="0036231A"/>
    <w:rsid w:val="00374DD4"/>
    <w:rsid w:val="003A1393"/>
    <w:rsid w:val="003A4E4B"/>
    <w:rsid w:val="003B783A"/>
    <w:rsid w:val="003D786C"/>
    <w:rsid w:val="003E1A36"/>
    <w:rsid w:val="00410371"/>
    <w:rsid w:val="00411920"/>
    <w:rsid w:val="004242F1"/>
    <w:rsid w:val="00474CBE"/>
    <w:rsid w:val="004B75B7"/>
    <w:rsid w:val="004E2903"/>
    <w:rsid w:val="0051580D"/>
    <w:rsid w:val="00547111"/>
    <w:rsid w:val="00562C6C"/>
    <w:rsid w:val="00584BDF"/>
    <w:rsid w:val="00592D74"/>
    <w:rsid w:val="005E104A"/>
    <w:rsid w:val="005E1B85"/>
    <w:rsid w:val="005E2C44"/>
    <w:rsid w:val="00621188"/>
    <w:rsid w:val="006257ED"/>
    <w:rsid w:val="00632693"/>
    <w:rsid w:val="00634461"/>
    <w:rsid w:val="0067540B"/>
    <w:rsid w:val="00695808"/>
    <w:rsid w:val="006A7493"/>
    <w:rsid w:val="006B46FB"/>
    <w:rsid w:val="006E21FB"/>
    <w:rsid w:val="006E7DA4"/>
    <w:rsid w:val="00757BA4"/>
    <w:rsid w:val="00772388"/>
    <w:rsid w:val="00792342"/>
    <w:rsid w:val="007977A8"/>
    <w:rsid w:val="007B0977"/>
    <w:rsid w:val="007B226D"/>
    <w:rsid w:val="007B512A"/>
    <w:rsid w:val="007C2097"/>
    <w:rsid w:val="007D6A07"/>
    <w:rsid w:val="007E0D2C"/>
    <w:rsid w:val="007F2C8B"/>
    <w:rsid w:val="007F7259"/>
    <w:rsid w:val="008040A8"/>
    <w:rsid w:val="00807C4A"/>
    <w:rsid w:val="00814D60"/>
    <w:rsid w:val="008279FA"/>
    <w:rsid w:val="00832891"/>
    <w:rsid w:val="008626E7"/>
    <w:rsid w:val="00870EE7"/>
    <w:rsid w:val="0088614C"/>
    <w:rsid w:val="008863B9"/>
    <w:rsid w:val="008A45A6"/>
    <w:rsid w:val="008B0E78"/>
    <w:rsid w:val="008F686C"/>
    <w:rsid w:val="00901AB5"/>
    <w:rsid w:val="00904FCB"/>
    <w:rsid w:val="00905CC3"/>
    <w:rsid w:val="009148DE"/>
    <w:rsid w:val="00941E30"/>
    <w:rsid w:val="00947FDD"/>
    <w:rsid w:val="00965B5A"/>
    <w:rsid w:val="009777D9"/>
    <w:rsid w:val="0099151E"/>
    <w:rsid w:val="00991B88"/>
    <w:rsid w:val="00992126"/>
    <w:rsid w:val="009A5753"/>
    <w:rsid w:val="009A579D"/>
    <w:rsid w:val="009C127B"/>
    <w:rsid w:val="009C4673"/>
    <w:rsid w:val="009E3297"/>
    <w:rsid w:val="009F734F"/>
    <w:rsid w:val="00A004A1"/>
    <w:rsid w:val="00A246B6"/>
    <w:rsid w:val="00A37980"/>
    <w:rsid w:val="00A47E70"/>
    <w:rsid w:val="00A50CF0"/>
    <w:rsid w:val="00A74A6E"/>
    <w:rsid w:val="00A7671C"/>
    <w:rsid w:val="00AA2CBC"/>
    <w:rsid w:val="00AB080E"/>
    <w:rsid w:val="00AC5820"/>
    <w:rsid w:val="00AD1CD8"/>
    <w:rsid w:val="00B258BB"/>
    <w:rsid w:val="00B60740"/>
    <w:rsid w:val="00B62AC8"/>
    <w:rsid w:val="00B67B97"/>
    <w:rsid w:val="00B968C8"/>
    <w:rsid w:val="00BA3EC5"/>
    <w:rsid w:val="00BA51D9"/>
    <w:rsid w:val="00BB5DFC"/>
    <w:rsid w:val="00BD279D"/>
    <w:rsid w:val="00BD6BB8"/>
    <w:rsid w:val="00BF1AA9"/>
    <w:rsid w:val="00C0745D"/>
    <w:rsid w:val="00C50C66"/>
    <w:rsid w:val="00C5632A"/>
    <w:rsid w:val="00C66BA2"/>
    <w:rsid w:val="00C95985"/>
    <w:rsid w:val="00CA50BA"/>
    <w:rsid w:val="00CC02F9"/>
    <w:rsid w:val="00CC4B05"/>
    <w:rsid w:val="00CC5026"/>
    <w:rsid w:val="00CC68D0"/>
    <w:rsid w:val="00D03F9A"/>
    <w:rsid w:val="00D06D51"/>
    <w:rsid w:val="00D1095B"/>
    <w:rsid w:val="00D24991"/>
    <w:rsid w:val="00D310BF"/>
    <w:rsid w:val="00D311A7"/>
    <w:rsid w:val="00D50255"/>
    <w:rsid w:val="00D63C3E"/>
    <w:rsid w:val="00D66520"/>
    <w:rsid w:val="00DA7C90"/>
    <w:rsid w:val="00DE34CF"/>
    <w:rsid w:val="00E004FD"/>
    <w:rsid w:val="00E13F3D"/>
    <w:rsid w:val="00E2020E"/>
    <w:rsid w:val="00E34898"/>
    <w:rsid w:val="00E462A0"/>
    <w:rsid w:val="00E75FAE"/>
    <w:rsid w:val="00EB09B7"/>
    <w:rsid w:val="00EE7D7C"/>
    <w:rsid w:val="00F05D4C"/>
    <w:rsid w:val="00F25D98"/>
    <w:rsid w:val="00F300FB"/>
    <w:rsid w:val="00F32B35"/>
    <w:rsid w:val="00F77132"/>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AB331-E1F8-412E-82BA-8EC60A6D9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1452</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2</cp:revision>
  <cp:lastPrinted>1900-01-01T05:00:00Z</cp:lastPrinted>
  <dcterms:created xsi:type="dcterms:W3CDTF">2019-10-18T04:46:00Z</dcterms:created>
  <dcterms:modified xsi:type="dcterms:W3CDTF">2019-10-18T04:46:00Z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